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R4-2417776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C30B31" w:rsidR="00F25D98" w:rsidRDefault="00FC5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(NR_n30-Core) n30 NS_21 AMPR correction CR to 38.101-1 (cat-A)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F2BE1" w:rsidR="001E41F3" w:rsidRDefault="00E75D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NR_n30-Core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3E289" w:rsidR="001E41F3" w:rsidRDefault="004C7B12" w:rsidP="004C7B12">
            <w:pPr>
              <w:pStyle w:val="CRCoverPage"/>
              <w:tabs>
                <w:tab w:val="left" w:pos="67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oversight of 64QAM AMPR in original proposal </w:t>
            </w:r>
            <w:r w:rsidRPr="006D2117">
              <w:rPr>
                <w:noProof/>
                <w:lang w:val="en-CA"/>
              </w:rPr>
              <w:t>R4-2117960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</w:rPr>
              <w:t xml:space="preserve">and CR </w:t>
            </w:r>
            <w:r w:rsidRPr="00B5694E">
              <w:rPr>
                <w:noProof/>
              </w:rPr>
              <w:t>RP-221868</w:t>
            </w:r>
            <w:r>
              <w:rPr>
                <w:noProof/>
              </w:rPr>
              <w:t xml:space="preserve"> and very small margins between simulations and proposed AMPR. AMPR is not sufficient to meet requirements.See discussion in </w:t>
            </w:r>
            <w:r w:rsidRPr="00B23CFC">
              <w:rPr>
                <w:noProof/>
              </w:rPr>
              <w:t>R4-2417774</w:t>
            </w:r>
            <w:r>
              <w:rPr>
                <w:noProof/>
              </w:rPr>
              <w:t>.</w:t>
            </w:r>
            <w:r w:rsidR="00046F65">
              <w:rPr>
                <w:noProof/>
              </w:rPr>
              <w:t xml:space="preserve"> This is a mirror CR of </w:t>
            </w:r>
            <w:r w:rsidR="00046F65" w:rsidRPr="00046F65">
              <w:rPr>
                <w:noProof/>
              </w:rPr>
              <w:t>R4-2417775</w:t>
            </w:r>
            <w:r w:rsidR="00046F6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526A6" w:rsidR="001E41F3" w:rsidRDefault="00B44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AMPR increase in </w:t>
            </w:r>
            <w:r w:rsidRPr="001C0CC4">
              <w:t>Table 6.2.3.</w:t>
            </w:r>
            <w:r>
              <w:t>14</w:t>
            </w:r>
            <w:r w:rsidRPr="001C0CC4">
              <w:t>-</w:t>
            </w:r>
            <w: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D07EC" w:rsidR="001E41F3" w:rsidRDefault="0015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AMPR is not sufficient.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1C52E" w:rsidR="001E41F3" w:rsidRDefault="00FC5013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91E8FA" w:rsidR="001E41F3" w:rsidRDefault="00EB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D16C83" w:rsidR="001E41F3" w:rsidRDefault="00CA5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2356B" w14:textId="77777777" w:rsidR="00871BB3" w:rsidRDefault="00871BB3" w:rsidP="00871BB3">
      <w:pPr>
        <w:pStyle w:val="EditorsNote"/>
      </w:pPr>
      <w:bookmarkStart w:id="1" w:name="_Toc21344249"/>
      <w:bookmarkStart w:id="2" w:name="_Toc29801733"/>
      <w:bookmarkStart w:id="3" w:name="_Toc29802157"/>
      <w:bookmarkStart w:id="4" w:name="_Toc29802782"/>
      <w:bookmarkStart w:id="5" w:name="_Toc36107524"/>
      <w:bookmarkStart w:id="6" w:name="_Toc37251283"/>
      <w:bookmarkStart w:id="7" w:name="_Toc45888085"/>
      <w:bookmarkStart w:id="8" w:name="_Toc45888684"/>
      <w:bookmarkStart w:id="9" w:name="_Toc61367325"/>
      <w:bookmarkStart w:id="10" w:name="_Toc61372708"/>
      <w:bookmarkStart w:id="11" w:name="_Toc68230648"/>
      <w:bookmarkStart w:id="12" w:name="_Toc69084061"/>
      <w:bookmarkStart w:id="13" w:name="_Toc75467070"/>
      <w:bookmarkStart w:id="14" w:name="_Toc76509092"/>
      <w:bookmarkStart w:id="15" w:name="_Toc76718082"/>
      <w:bookmarkStart w:id="16" w:name="_Toc83580392"/>
      <w:bookmarkStart w:id="17" w:name="_Toc84404901"/>
      <w:bookmarkStart w:id="18" w:name="_Toc84413510"/>
      <w:bookmarkStart w:id="19" w:name="_CRTable6_2_3_142"/>
      <w:r>
        <w:lastRenderedPageBreak/>
        <w:t>&lt;start of changes&gt;</w:t>
      </w:r>
    </w:p>
    <w:p w14:paraId="65F7F34E" w14:textId="77777777" w:rsidR="00871BB3" w:rsidRDefault="00871BB3" w:rsidP="00871BB3">
      <w:pPr>
        <w:pStyle w:val="Heading4"/>
      </w:pPr>
    </w:p>
    <w:p w14:paraId="743DE255" w14:textId="77777777" w:rsidR="00871BB3" w:rsidRPr="00A1115A" w:rsidRDefault="00871BB3" w:rsidP="00871BB3">
      <w:pPr>
        <w:pStyle w:val="Heading4"/>
      </w:pPr>
      <w:r w:rsidRPr="00A1115A">
        <w:t>6.2.3.14</w:t>
      </w:r>
      <w:r w:rsidRPr="00A1115A">
        <w:tab/>
        <w:t>A-MPR for NS_21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520BF68" w14:textId="77777777" w:rsidR="00871BB3" w:rsidRPr="00A1115A" w:rsidRDefault="00871BB3" w:rsidP="00871BB3">
      <w:pPr>
        <w:pStyle w:val="TH"/>
      </w:pPr>
      <w:bookmarkStart w:id="20" w:name="_CRTable6_2_3_141"/>
      <w:r w:rsidRPr="00A1115A">
        <w:t xml:space="preserve">Table </w:t>
      </w:r>
      <w:bookmarkEnd w:id="20"/>
      <w:r w:rsidRPr="00A1115A">
        <w:t>6.2.3.14-1: A-MPR for "NS_21"</w:t>
      </w:r>
    </w:p>
    <w:tbl>
      <w:tblPr>
        <w:tblW w:w="4980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52"/>
        <w:gridCol w:w="1015"/>
        <w:gridCol w:w="986"/>
        <w:gridCol w:w="1189"/>
        <w:gridCol w:w="1247"/>
        <w:gridCol w:w="1419"/>
        <w:gridCol w:w="1241"/>
        <w:gridCol w:w="1241"/>
      </w:tblGrid>
      <w:tr w:rsidR="00871BB3" w:rsidRPr="00A1115A" w14:paraId="4C19DA49" w14:textId="77777777" w:rsidTr="002E26B1">
        <w:trPr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BBB3E" w14:textId="77777777" w:rsidR="00871BB3" w:rsidRPr="00A1115A" w:rsidRDefault="00871BB3" w:rsidP="002E26B1">
            <w:pPr>
              <w:pStyle w:val="TAH"/>
            </w:pPr>
            <w:r w:rsidRPr="00A1115A">
              <w:t>Channel Bandwidth</w:t>
            </w:r>
          </w:p>
          <w:p w14:paraId="5E2B17C8" w14:textId="77777777" w:rsidR="00871BB3" w:rsidRPr="00A1115A" w:rsidRDefault="00871BB3" w:rsidP="002E26B1">
            <w:pPr>
              <w:pStyle w:val="TAH"/>
            </w:pPr>
            <w:r w:rsidRPr="00A1115A">
              <w:t>(MHz)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40D4" w14:textId="77777777" w:rsidR="00871BB3" w:rsidRPr="00A1115A" w:rsidRDefault="00871BB3" w:rsidP="002E26B1">
            <w:pPr>
              <w:pStyle w:val="TAH"/>
            </w:pPr>
            <w:r w:rsidRPr="00A1115A">
              <w:t>Modulation/Waveform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D171" w14:textId="77777777" w:rsidR="00871BB3" w:rsidRPr="00A1115A" w:rsidRDefault="00871BB3" w:rsidP="002E26B1">
            <w:pPr>
              <w:pStyle w:val="TAH"/>
            </w:pPr>
            <w:r w:rsidRPr="00A1115A">
              <w:t>Region A1a</w:t>
            </w:r>
          </w:p>
          <w:p w14:paraId="6862C061" w14:textId="77777777" w:rsidR="00871BB3" w:rsidRPr="00A1115A" w:rsidRDefault="00871BB3" w:rsidP="002E26B1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1.44MHz/12/SCS</w:t>
            </w:r>
          </w:p>
          <w:p w14:paraId="2F7B2B65" w14:textId="77777777" w:rsidR="00871BB3" w:rsidRPr="00A1115A" w:rsidRDefault="00871BB3" w:rsidP="002E26B1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>≤ 0.54</w:t>
            </w:r>
            <w:r w:rsidRPr="00A1115A">
              <w:t xml:space="preserve"> MHz/12/SCS</w:t>
            </w:r>
          </w:p>
          <w:p w14:paraId="233C9996" w14:textId="77777777" w:rsidR="00871BB3" w:rsidRPr="00A1115A" w:rsidRDefault="00871BB3" w:rsidP="002E26B1">
            <w:pPr>
              <w:pStyle w:val="TAH"/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C570" w14:textId="77777777" w:rsidR="00871BB3" w:rsidRPr="00A1115A" w:rsidRDefault="00871BB3" w:rsidP="002E26B1">
            <w:pPr>
              <w:pStyle w:val="TAH"/>
            </w:pPr>
            <w:r w:rsidRPr="00A1115A">
              <w:t>Region A1b</w:t>
            </w:r>
          </w:p>
          <w:p w14:paraId="3E8F5180" w14:textId="77777777" w:rsidR="00871BB3" w:rsidRPr="00A1115A" w:rsidRDefault="00871BB3" w:rsidP="002E26B1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1.44MHz/12/SCS</w:t>
            </w:r>
          </w:p>
          <w:p w14:paraId="1B365FFD" w14:textId="77777777" w:rsidR="00871BB3" w:rsidRPr="00A1115A" w:rsidRDefault="00871BB3" w:rsidP="002E26B1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 xml:space="preserve">&gt; 0.54 </w:t>
            </w:r>
            <w:r w:rsidRPr="00A1115A">
              <w:t>MHz/12/SCS</w:t>
            </w:r>
          </w:p>
          <w:p w14:paraId="100D2123" w14:textId="77777777" w:rsidR="00871BB3" w:rsidRPr="00A1115A" w:rsidRDefault="00871BB3" w:rsidP="002E26B1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 xml:space="preserve">≤ </w:t>
            </w:r>
            <w:r w:rsidRPr="00A1115A">
              <w:t>2.16MHz/12/SCS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657" w14:textId="77777777" w:rsidR="00871BB3" w:rsidRPr="00A1115A" w:rsidRDefault="00871BB3" w:rsidP="002E26B1">
            <w:pPr>
              <w:pStyle w:val="TAH"/>
            </w:pPr>
            <w:r w:rsidRPr="00A1115A">
              <w:t>Region A2</w:t>
            </w:r>
          </w:p>
          <w:p w14:paraId="08A93484" w14:textId="77777777" w:rsidR="00871BB3" w:rsidRPr="00A1115A" w:rsidRDefault="00871BB3" w:rsidP="002E26B1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&gt; 5.4MHz/12/SCS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78F" w14:textId="77777777" w:rsidR="00871BB3" w:rsidRPr="00A1115A" w:rsidRDefault="00871BB3" w:rsidP="002E26B1">
            <w:pPr>
              <w:pStyle w:val="TAH"/>
            </w:pPr>
            <w:r w:rsidRPr="00A1115A">
              <w:t>Region A3b</w:t>
            </w:r>
          </w:p>
          <w:p w14:paraId="4B3BFE36" w14:textId="77777777" w:rsidR="00871BB3" w:rsidRPr="00A1115A" w:rsidRDefault="00871BB3" w:rsidP="002E26B1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≥</w:t>
            </w:r>
            <w:r w:rsidRPr="00A1115A">
              <w:t xml:space="preserve"> 7.74MHz/12/SCS</w:t>
            </w:r>
          </w:p>
          <w:p w14:paraId="579441B8" w14:textId="77777777" w:rsidR="00871BB3" w:rsidRPr="00A1115A" w:rsidRDefault="00871BB3" w:rsidP="002E26B1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&gt;</w:t>
            </w:r>
            <w:r w:rsidRPr="00A1115A">
              <w:rPr>
                <w:rFonts w:cs="Arial"/>
              </w:rPr>
              <w:t xml:space="preserve"> 0.54</w:t>
            </w:r>
            <w:r w:rsidRPr="00A1115A">
              <w:t xml:space="preserve"> MHz/12/SCS</w:t>
            </w:r>
          </w:p>
          <w:p w14:paraId="6DAA2375" w14:textId="77777777" w:rsidR="00871BB3" w:rsidRPr="00A1115A" w:rsidRDefault="00871BB3" w:rsidP="002E26B1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 xml:space="preserve">≤ </w:t>
            </w:r>
            <w:r w:rsidRPr="00A1115A">
              <w:t>2.16MHz/12/SCS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3C2" w14:textId="77777777" w:rsidR="00871BB3" w:rsidRPr="00A1115A" w:rsidRDefault="00871BB3" w:rsidP="002E26B1">
            <w:pPr>
              <w:pStyle w:val="TAH"/>
            </w:pPr>
            <w:r w:rsidRPr="00A1115A">
              <w:t>Region A3a</w:t>
            </w:r>
          </w:p>
          <w:p w14:paraId="4CABA4D0" w14:textId="77777777" w:rsidR="00871BB3" w:rsidRPr="00A1115A" w:rsidRDefault="00871BB3" w:rsidP="002E26B1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≥</w:t>
            </w:r>
            <w:r w:rsidRPr="00A1115A">
              <w:t xml:space="preserve"> 7.74MHz/12/SCS</w:t>
            </w:r>
          </w:p>
          <w:p w14:paraId="6FDEA982" w14:textId="77777777" w:rsidR="00871BB3" w:rsidRPr="00A1115A" w:rsidRDefault="00871BB3" w:rsidP="002E26B1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>≤ 0.54</w:t>
            </w:r>
            <w:r w:rsidRPr="00A1115A">
              <w:t xml:space="preserve"> MHz/12/SCS</w:t>
            </w:r>
          </w:p>
        </w:tc>
      </w:tr>
      <w:tr w:rsidR="00871BB3" w:rsidRPr="00A1115A" w14:paraId="2BE0731F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F851" w14:textId="77777777" w:rsidR="00871BB3" w:rsidRPr="00A1115A" w:rsidRDefault="00871BB3" w:rsidP="002E26B1">
            <w:pPr>
              <w:pStyle w:val="TAH"/>
            </w:pPr>
          </w:p>
        </w:tc>
        <w:tc>
          <w:tcPr>
            <w:tcW w:w="10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DEE13" w14:textId="77777777" w:rsidR="00871BB3" w:rsidRPr="00A1115A" w:rsidRDefault="00871BB3" w:rsidP="002E26B1">
            <w:pPr>
              <w:pStyle w:val="TAH"/>
            </w:pP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704" w14:textId="77777777" w:rsidR="00871BB3" w:rsidRPr="00A1115A" w:rsidRDefault="00871BB3" w:rsidP="002E26B1">
            <w:pPr>
              <w:pStyle w:val="TAH"/>
              <w:rPr>
                <w:szCs w:val="18"/>
              </w:rPr>
            </w:pPr>
            <w:r w:rsidRPr="00A1115A">
              <w:rPr>
                <w:szCs w:val="18"/>
              </w:rPr>
              <w:t>Outer/Inner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1E86" w14:textId="77777777" w:rsidR="00871BB3" w:rsidRPr="00A1115A" w:rsidRDefault="00871BB3" w:rsidP="002E26B1">
            <w:pPr>
              <w:pStyle w:val="TAH"/>
              <w:rPr>
                <w:szCs w:val="18"/>
              </w:rPr>
            </w:pPr>
            <w:r w:rsidRPr="00A1115A">
              <w:rPr>
                <w:szCs w:val="18"/>
              </w:rPr>
              <w:t>Outer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BC1" w14:textId="77777777" w:rsidR="00871BB3" w:rsidRPr="00A1115A" w:rsidRDefault="00871BB3" w:rsidP="002E26B1">
            <w:pPr>
              <w:pStyle w:val="TAH"/>
              <w:rPr>
                <w:szCs w:val="18"/>
              </w:rPr>
            </w:pPr>
            <w:r w:rsidRPr="00A1115A">
              <w:rPr>
                <w:szCs w:val="18"/>
              </w:rPr>
              <w:t>Outer/Inner</w:t>
            </w:r>
          </w:p>
        </w:tc>
      </w:tr>
      <w:tr w:rsidR="00871BB3" w:rsidRPr="00A1115A" w14:paraId="65A08C7B" w14:textId="77777777" w:rsidTr="002E26B1">
        <w:trPr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D3517" w14:textId="77777777" w:rsidR="00871BB3" w:rsidRPr="00A1115A" w:rsidRDefault="00871BB3" w:rsidP="002E26B1">
            <w:pPr>
              <w:pStyle w:val="TAC"/>
            </w:pPr>
            <w:r w:rsidRPr="00A1115A">
              <w:t>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AA279" w14:textId="77777777" w:rsidR="00871BB3" w:rsidRPr="00A1115A" w:rsidRDefault="00871BB3" w:rsidP="002E26B1">
            <w:pPr>
              <w:pStyle w:val="TAC"/>
            </w:pPr>
            <w:r w:rsidRPr="00A1115A">
              <w:t>DFT-s-OFDM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97E41C" w14:textId="77777777" w:rsidR="00871BB3" w:rsidRPr="00A1115A" w:rsidRDefault="00871BB3" w:rsidP="002E26B1">
            <w:pPr>
              <w:pStyle w:val="TAC"/>
            </w:pPr>
            <w:r w:rsidRPr="00A1115A">
              <w:t>PI/2 BPSK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6CC3C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C6E7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7318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3E22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4CBC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0F717260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A2FC3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726F3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AE33AF" w14:textId="77777777" w:rsidR="00871BB3" w:rsidRPr="00A1115A" w:rsidRDefault="00871BB3" w:rsidP="002E26B1">
            <w:pPr>
              <w:pStyle w:val="TAC"/>
            </w:pPr>
            <w:r w:rsidRPr="00A1115A">
              <w:t>QPSK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1A0A2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3B72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6106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1080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D8DC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75D59F19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D897F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07E96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953C32" w14:textId="77777777" w:rsidR="00871BB3" w:rsidRPr="00A1115A" w:rsidRDefault="00871BB3" w:rsidP="002E26B1">
            <w:pPr>
              <w:pStyle w:val="TAC"/>
            </w:pPr>
            <w:r w:rsidRPr="00A1115A">
              <w:t>16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34619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F157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82A7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17A8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83D0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10473FB2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56870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C448F5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FC8A7" w14:textId="77777777" w:rsidR="00871BB3" w:rsidRPr="00A1115A" w:rsidRDefault="00871BB3" w:rsidP="002E26B1">
            <w:pPr>
              <w:pStyle w:val="TAC"/>
            </w:pPr>
            <w:r w:rsidRPr="00A1115A">
              <w:t>64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18CDA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6D65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B29A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A1FA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BA2F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702E0007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33FFF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DEAF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5DB4E0" w14:textId="77777777" w:rsidR="00871BB3" w:rsidRPr="00A1115A" w:rsidRDefault="00871BB3" w:rsidP="002E26B1">
            <w:pPr>
              <w:pStyle w:val="TAC"/>
            </w:pPr>
            <w:r w:rsidRPr="00A1115A">
              <w:t>256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10100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5CC0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266A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834E" w14:textId="77777777" w:rsidR="00871BB3" w:rsidRPr="00A1115A" w:rsidRDefault="00871BB3" w:rsidP="002E26B1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1628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03307E02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4045B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7DB9F" w14:textId="77777777" w:rsidR="00871BB3" w:rsidRPr="00A1115A" w:rsidRDefault="00871BB3" w:rsidP="002E26B1">
            <w:pPr>
              <w:pStyle w:val="TAC"/>
            </w:pPr>
            <w:r w:rsidRPr="00A1115A">
              <w:t>CP-OFDM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E11DF5" w14:textId="77777777" w:rsidR="00871BB3" w:rsidRPr="00A1115A" w:rsidRDefault="00871BB3" w:rsidP="002E26B1">
            <w:pPr>
              <w:pStyle w:val="TAC"/>
            </w:pPr>
            <w:r w:rsidRPr="00A1115A">
              <w:t>QPSK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70682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A681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97AE" w14:textId="77777777" w:rsidR="00871BB3" w:rsidRPr="00A1115A" w:rsidRDefault="00871BB3" w:rsidP="002E26B1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A894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22B6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71B9EA64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EB6B0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38556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6F0756" w14:textId="77777777" w:rsidR="00871BB3" w:rsidRPr="00A1115A" w:rsidRDefault="00871BB3" w:rsidP="002E26B1">
            <w:pPr>
              <w:pStyle w:val="TAC"/>
            </w:pPr>
            <w:r w:rsidRPr="00A1115A">
              <w:t>16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958F0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E235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B7C2" w14:textId="77777777" w:rsidR="00871BB3" w:rsidRPr="00A1115A" w:rsidRDefault="00871BB3" w:rsidP="002E26B1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89A3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E4DD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31680A37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2050E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88DFA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1B89E3" w14:textId="77777777" w:rsidR="00871BB3" w:rsidRPr="00A1115A" w:rsidRDefault="00871BB3" w:rsidP="002E26B1">
            <w:pPr>
              <w:pStyle w:val="TAC"/>
            </w:pPr>
            <w:r w:rsidRPr="00A1115A">
              <w:t>64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589AE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53D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E483" w14:textId="77777777" w:rsidR="00871BB3" w:rsidRPr="00A1115A" w:rsidRDefault="00871BB3" w:rsidP="002E26B1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36C7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4B2E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  <w:tr w:rsidR="00871BB3" w:rsidRPr="00A1115A" w14:paraId="22835754" w14:textId="77777777" w:rsidTr="002E26B1">
        <w:trPr>
          <w:jc w:val="center"/>
        </w:trPr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A609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A11B" w14:textId="77777777" w:rsidR="00871BB3" w:rsidRPr="00A1115A" w:rsidRDefault="00871BB3" w:rsidP="002E26B1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E349C5" w14:textId="77777777" w:rsidR="00871BB3" w:rsidRPr="00A1115A" w:rsidRDefault="00871BB3" w:rsidP="002E26B1">
            <w:pPr>
              <w:pStyle w:val="TAC"/>
            </w:pPr>
            <w:r w:rsidRPr="00A1115A">
              <w:t>256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1F6E9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3B82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D586" w14:textId="77777777" w:rsidR="00871BB3" w:rsidRPr="00A1115A" w:rsidRDefault="00871BB3" w:rsidP="002E26B1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53B6" w14:textId="77777777" w:rsidR="00871BB3" w:rsidRPr="00A1115A" w:rsidRDefault="00871BB3" w:rsidP="002E26B1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6BC0" w14:textId="77777777" w:rsidR="00871BB3" w:rsidRPr="00A1115A" w:rsidRDefault="00871BB3" w:rsidP="002E26B1">
            <w:pPr>
              <w:pStyle w:val="TAC"/>
            </w:pPr>
            <w:r w:rsidRPr="00A1115A">
              <w:t>6</w:t>
            </w:r>
          </w:p>
        </w:tc>
      </w:tr>
    </w:tbl>
    <w:p w14:paraId="23B9FC4C" w14:textId="77777777" w:rsidR="00871BB3" w:rsidRDefault="00871BB3" w:rsidP="00871BB3"/>
    <w:p w14:paraId="3110ADBA" w14:textId="77777777" w:rsidR="00871BB3" w:rsidRDefault="00871BB3" w:rsidP="00871BB3">
      <w:pPr>
        <w:pStyle w:val="TH"/>
      </w:pPr>
    </w:p>
    <w:bookmarkEnd w:id="19"/>
    <w:p w14:paraId="67E5824C" w14:textId="77777777" w:rsidR="00871BB3" w:rsidRDefault="00871BB3" w:rsidP="00871BB3"/>
    <w:p w14:paraId="6AC4939F" w14:textId="77777777" w:rsidR="00871BB3" w:rsidRPr="001C0CC4" w:rsidRDefault="00871BB3" w:rsidP="00871BB3">
      <w:pPr>
        <w:pStyle w:val="TH"/>
      </w:pPr>
      <w:r w:rsidRPr="001C0CC4">
        <w:lastRenderedPageBreak/>
        <w:t>Table 6.2.3.</w:t>
      </w:r>
      <w:r>
        <w:t>14</w:t>
      </w:r>
      <w:r w:rsidRPr="001C0CC4">
        <w:t>-</w:t>
      </w:r>
      <w:r>
        <w:t>2</w:t>
      </w:r>
      <w:r w:rsidRPr="001C0CC4">
        <w:t>: A-MPR f</w:t>
      </w:r>
      <w:r>
        <w:t>o</w:t>
      </w:r>
      <w:r w:rsidRPr="001C0CC4">
        <w:t>r "</w:t>
      </w:r>
      <w:r>
        <w:t>NS_21</w:t>
      </w:r>
      <w:r w:rsidRPr="001C0CC4">
        <w:t>"</w:t>
      </w:r>
    </w:p>
    <w:tbl>
      <w:tblPr>
        <w:tblW w:w="5745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3"/>
        <w:gridCol w:w="632"/>
        <w:gridCol w:w="1104"/>
        <w:gridCol w:w="1314"/>
        <w:gridCol w:w="1314"/>
        <w:gridCol w:w="1314"/>
        <w:gridCol w:w="1314"/>
        <w:gridCol w:w="1314"/>
        <w:gridCol w:w="1845"/>
      </w:tblGrid>
      <w:tr w:rsidR="00871BB3" w:rsidRPr="001C0CC4" w14:paraId="1AFF6BA3" w14:textId="77777777" w:rsidTr="002E26B1">
        <w:trPr>
          <w:trHeight w:val="2793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017D3" w14:textId="77777777" w:rsidR="00871BB3" w:rsidRPr="001C0CC4" w:rsidRDefault="00871BB3" w:rsidP="002E26B1">
            <w:pPr>
              <w:pStyle w:val="TAH"/>
            </w:pPr>
            <w:r w:rsidRPr="001C0CC4">
              <w:t>Channel Bandwidth</w:t>
            </w:r>
          </w:p>
          <w:p w14:paraId="0B7EC40F" w14:textId="77777777" w:rsidR="00871BB3" w:rsidRPr="001C0CC4" w:rsidRDefault="00871BB3" w:rsidP="002E26B1">
            <w:pPr>
              <w:pStyle w:val="TAH"/>
            </w:pPr>
            <w:r w:rsidRPr="001C0CC4">
              <w:t>(MHz)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3517" w14:textId="77777777" w:rsidR="00871BB3" w:rsidRPr="001C0CC4" w:rsidRDefault="00871BB3" w:rsidP="002E26B1">
            <w:pPr>
              <w:pStyle w:val="TAH"/>
            </w:pPr>
            <w:r w:rsidRPr="001C0CC4">
              <w:t>Modulation/Waveform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6B55" w14:textId="77777777" w:rsidR="00871BB3" w:rsidRPr="001C0CC4" w:rsidRDefault="00871BB3" w:rsidP="002E26B1">
            <w:pPr>
              <w:pStyle w:val="TAH"/>
            </w:pPr>
            <w:r w:rsidRPr="001C0CC4">
              <w:t>Region A1a</w:t>
            </w:r>
          </w:p>
          <w:p w14:paraId="3653434B" w14:textId="77777777" w:rsidR="00871BB3" w:rsidRPr="000D32F9" w:rsidRDefault="00871BB3" w:rsidP="002E26B1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start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≤</w:t>
            </w:r>
            <w:r w:rsidRPr="000D32F9">
              <w:t xml:space="preserve"> 0.36MHz/12/SCS</w:t>
            </w:r>
          </w:p>
          <w:p w14:paraId="33495C8E" w14:textId="77777777" w:rsidR="00871BB3" w:rsidRPr="001C0CC4" w:rsidRDefault="00871BB3" w:rsidP="002E26B1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≤ </w:t>
            </w:r>
            <w:del w:id="21" w:author="Qualcomm User" w:date="2024-10-31T10:32:00Z" w16du:dateUtc="2024-10-31T17:32:00Z">
              <w:r w:rsidRPr="000D32F9" w:rsidDel="00393962">
                <w:rPr>
                  <w:rFonts w:cs="Arial"/>
                </w:rPr>
                <w:delText>0.54</w:delText>
              </w:r>
            </w:del>
            <w:ins w:id="22" w:author="Qualcomm User" w:date="2024-10-31T10:32:00Z" w16du:dateUtc="2024-10-31T17:32:00Z">
              <w:r>
                <w:rPr>
                  <w:rFonts w:cs="Arial"/>
                </w:rPr>
                <w:t>0.7</w:t>
              </w:r>
            </w:ins>
            <w:ins w:id="23" w:author="Qualcomm User" w:date="2024-10-31T10:33:00Z" w16du:dateUtc="2024-10-31T17:33:00Z">
              <w:r>
                <w:rPr>
                  <w:rFonts w:cs="Arial"/>
                </w:rPr>
                <w:t>2</w:t>
              </w:r>
            </w:ins>
            <w:r w:rsidRPr="000D32F9">
              <w:t xml:space="preserve"> MHz/12/</w:t>
            </w:r>
            <w:r w:rsidRPr="001C0CC4">
              <w:t>SCS</w:t>
            </w:r>
          </w:p>
          <w:p w14:paraId="207088EE" w14:textId="77777777" w:rsidR="00871BB3" w:rsidRPr="001C0CC4" w:rsidRDefault="00871BB3" w:rsidP="002E26B1">
            <w:pPr>
              <w:pStyle w:val="TAH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808" w14:textId="77777777" w:rsidR="00871BB3" w:rsidRPr="001C0CC4" w:rsidRDefault="00871BB3" w:rsidP="002E26B1">
            <w:pPr>
              <w:pStyle w:val="TAH"/>
            </w:pPr>
            <w:r w:rsidRPr="001C0CC4">
              <w:t>Region A1b</w:t>
            </w:r>
          </w:p>
          <w:p w14:paraId="336F3F04" w14:textId="77777777" w:rsidR="00871BB3" w:rsidRPr="000D32F9" w:rsidRDefault="00871BB3" w:rsidP="002E26B1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start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≤</w:t>
            </w:r>
            <w:r w:rsidRPr="000D32F9">
              <w:t xml:space="preserve"> 0.36MHz/12/SCS</w:t>
            </w:r>
          </w:p>
          <w:p w14:paraId="4DD15A90" w14:textId="77777777" w:rsidR="00871BB3" w:rsidRPr="000D32F9" w:rsidRDefault="00871BB3" w:rsidP="002E26B1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&gt; </w:t>
            </w:r>
            <w:del w:id="24" w:author="Qualcomm User" w:date="2024-10-31T10:33:00Z" w16du:dateUtc="2024-10-31T17:33:00Z">
              <w:r w:rsidRPr="000D32F9" w:rsidDel="00393962">
                <w:rPr>
                  <w:rFonts w:cs="Arial"/>
                </w:rPr>
                <w:delText>0.54</w:delText>
              </w:r>
            </w:del>
            <w:ins w:id="25" w:author="Qualcomm User" w:date="2024-10-31T10:33:00Z" w16du:dateUtc="2024-10-31T17:33:00Z">
              <w:r>
                <w:rPr>
                  <w:rFonts w:cs="Arial"/>
                </w:rPr>
                <w:t>0.72</w:t>
              </w:r>
            </w:ins>
            <w:r w:rsidRPr="000D32F9">
              <w:rPr>
                <w:rFonts w:cs="Arial"/>
              </w:rPr>
              <w:t xml:space="preserve"> </w:t>
            </w:r>
            <w:r w:rsidRPr="000D32F9">
              <w:t>MHz/12/SCS</w:t>
            </w:r>
          </w:p>
          <w:p w14:paraId="738C258B" w14:textId="77777777" w:rsidR="00871BB3" w:rsidRPr="001C0CC4" w:rsidRDefault="00871BB3" w:rsidP="002E26B1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>≤ 2.52</w:t>
            </w:r>
            <w:r w:rsidRPr="000D32F9">
              <w:t>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4087" w14:textId="77777777" w:rsidR="00871BB3" w:rsidRPr="001C0CC4" w:rsidRDefault="00871BB3" w:rsidP="002E26B1">
            <w:pPr>
              <w:pStyle w:val="TAH"/>
            </w:pPr>
            <w:r w:rsidRPr="001C0CC4">
              <w:t>Region A2</w:t>
            </w:r>
          </w:p>
          <w:p w14:paraId="467D5EC6" w14:textId="77777777" w:rsidR="00871BB3" w:rsidRPr="001C0CC4" w:rsidRDefault="00871BB3" w:rsidP="002E26B1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&gt; 2.52MHz/12/SCS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2B4" w14:textId="77777777" w:rsidR="00871BB3" w:rsidRPr="001C0CC4" w:rsidRDefault="00871BB3" w:rsidP="002E26B1">
            <w:pPr>
              <w:pStyle w:val="TAH"/>
            </w:pPr>
            <w:r w:rsidRPr="001C0CC4">
              <w:t>Region A3b</w:t>
            </w:r>
          </w:p>
          <w:p w14:paraId="50D3A5E3" w14:textId="77777777" w:rsidR="00871BB3" w:rsidRPr="000D32F9" w:rsidRDefault="00871BB3" w:rsidP="002E26B1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end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≥</w:t>
            </w:r>
            <w:r w:rsidRPr="000D32F9">
              <w:t xml:space="preserve"> 3.96MHz/12/SCS</w:t>
            </w:r>
          </w:p>
          <w:p w14:paraId="628FCEC7" w14:textId="77777777" w:rsidR="00871BB3" w:rsidRPr="000D32F9" w:rsidRDefault="00871BB3" w:rsidP="002E26B1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&gt;</w:t>
            </w:r>
            <w:del w:id="26" w:author="Qualcomm User" w:date="2024-10-31T10:33:00Z" w16du:dateUtc="2024-10-31T17:33:00Z">
              <w:r w:rsidRPr="000D32F9" w:rsidDel="00393962">
                <w:rPr>
                  <w:rFonts w:cs="Arial"/>
                </w:rPr>
                <w:delText xml:space="preserve"> 0.54</w:delText>
              </w:r>
            </w:del>
            <w:ins w:id="27" w:author="Qualcomm User" w:date="2024-10-31T10:33:00Z" w16du:dateUtc="2024-10-31T17:33:00Z">
              <w:r>
                <w:rPr>
                  <w:rFonts w:cs="Arial"/>
                </w:rPr>
                <w:t>0.72</w:t>
              </w:r>
            </w:ins>
            <w:r w:rsidRPr="000D32F9">
              <w:t xml:space="preserve"> MHz/12/SCS</w:t>
            </w:r>
          </w:p>
          <w:p w14:paraId="41FC95EA" w14:textId="77777777" w:rsidR="00871BB3" w:rsidRPr="001C0CC4" w:rsidRDefault="00871BB3" w:rsidP="002E26B1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>≤ 2.52</w:t>
            </w:r>
            <w:r w:rsidRPr="000D32F9">
              <w:t>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1E2" w14:textId="77777777" w:rsidR="00871BB3" w:rsidRPr="001C0CC4" w:rsidRDefault="00871BB3" w:rsidP="002E26B1">
            <w:pPr>
              <w:pStyle w:val="TAH"/>
            </w:pPr>
            <w:r w:rsidRPr="001C0CC4">
              <w:t>Region A3a</w:t>
            </w:r>
          </w:p>
          <w:p w14:paraId="0B2506B5" w14:textId="77777777" w:rsidR="00871BB3" w:rsidRPr="000D32F9" w:rsidRDefault="00871BB3" w:rsidP="002E26B1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end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≥</w:t>
            </w:r>
            <w:r w:rsidRPr="000D32F9">
              <w:t xml:space="preserve"> 3.96MHz/12/SCS</w:t>
            </w:r>
          </w:p>
          <w:p w14:paraId="267F0BCC" w14:textId="77777777" w:rsidR="00871BB3" w:rsidRPr="001C0CC4" w:rsidRDefault="00871BB3" w:rsidP="002E26B1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≤ </w:t>
            </w:r>
            <w:del w:id="28" w:author="Qualcomm User" w:date="2024-10-31T10:33:00Z" w16du:dateUtc="2024-10-31T17:33:00Z">
              <w:r w:rsidRPr="000D32F9" w:rsidDel="00393962">
                <w:rPr>
                  <w:rFonts w:cs="Arial"/>
                </w:rPr>
                <w:delText>0.54</w:delText>
              </w:r>
            </w:del>
            <w:ins w:id="29" w:author="Qualcomm User" w:date="2024-10-31T10:33:00Z" w16du:dateUtc="2024-10-31T17:33:00Z">
              <w:r>
                <w:rPr>
                  <w:rFonts w:cs="Arial"/>
                </w:rPr>
                <w:t>0.72</w:t>
              </w:r>
            </w:ins>
            <w:r w:rsidRPr="000D32F9">
              <w:t xml:space="preserve"> MHz/</w:t>
            </w:r>
            <w:r w:rsidRPr="001C0CC4">
              <w:t>12/SCS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3DE" w14:textId="77777777" w:rsidR="00871BB3" w:rsidRPr="001634DF" w:rsidRDefault="00871BB3" w:rsidP="002E26B1">
            <w:pPr>
              <w:pStyle w:val="TAH"/>
              <w:rPr>
                <w:ins w:id="30" w:author="Qualcomm User" w:date="2024-10-31T10:37:00Z" w16du:dateUtc="2024-10-31T17:37:00Z"/>
                <w:lang w:val="en-US"/>
              </w:rPr>
            </w:pPr>
            <w:ins w:id="31" w:author="Qualcomm User" w:date="2024-10-31T10:37:00Z" w16du:dateUtc="2024-10-31T17:37:00Z">
              <w:r>
                <w:t>Region A4</w:t>
              </w:r>
              <w:r>
                <w:br/>
              </w:r>
            </w:ins>
            <w:ins w:id="32" w:author="Qualcomm User" w:date="2024-11-04T17:32:00Z" w16du:dateUtc="2024-11-05T01:32:00Z">
              <w:r>
                <w:rPr>
                  <w:lang w:val="en-US"/>
                </w:rPr>
                <w:br/>
              </w:r>
            </w:ins>
            <w:proofErr w:type="spellStart"/>
            <w:ins w:id="33" w:author="Qualcomm User" w:date="2024-11-04T17:30:00Z" w16du:dateUtc="2024-11-05T01:30:00Z">
              <w:r w:rsidRPr="001634DF">
                <w:rPr>
                  <w:lang w:val="en-US"/>
                </w:rPr>
                <w:t>RB</w:t>
              </w:r>
              <w:r w:rsidRPr="001634DF">
                <w:rPr>
                  <w:vertAlign w:val="subscript"/>
                  <w:lang w:val="en-US"/>
                </w:rPr>
                <w:t>start</w:t>
              </w:r>
            </w:ins>
            <w:proofErr w:type="spellEnd"/>
            <w:ins w:id="34" w:author="Qualcomm User" w:date="2024-11-04T17:31:00Z" w16du:dateUtc="2024-11-05T01:31:00Z">
              <w:r>
                <w:t>&gt;0</w:t>
              </w:r>
            </w:ins>
            <w:ins w:id="35" w:author="Qualcomm User" w:date="2024-10-31T10:37:00Z" w16du:dateUtc="2024-10-31T17:37:00Z">
              <w:r w:rsidRPr="000D32F9">
                <w:t>.36MHz/12/SCS</w:t>
              </w:r>
            </w:ins>
            <w:ins w:id="36" w:author="Qualcomm User" w:date="2024-11-04T17:31:00Z" w16du:dateUtc="2024-11-05T01:31:00Z">
              <w:r>
                <w:br/>
              </w:r>
              <w:r>
                <w:br/>
              </w:r>
            </w:ins>
            <w:proofErr w:type="spellStart"/>
            <w:ins w:id="37" w:author="Qualcomm User" w:date="2024-11-04T17:31:00Z">
              <w:r w:rsidRPr="002C4180">
                <w:t>RB</w:t>
              </w:r>
              <w:r w:rsidRPr="002C4180">
                <w:rPr>
                  <w:vertAlign w:val="subscript"/>
                </w:rPr>
                <w:t>end</w:t>
              </w:r>
            </w:ins>
            <w:proofErr w:type="spellEnd"/>
            <w:ins w:id="38" w:author="Qualcomm User" w:date="2024-10-31T10:37:00Z" w16du:dateUtc="2024-10-31T17:37:00Z">
              <w:r>
                <w:rPr>
                  <w:lang w:val="en-US"/>
                </w:rPr>
                <w:t>&lt;</w:t>
              </w:r>
              <w:r w:rsidRPr="00406EFA">
                <w:rPr>
                  <w:lang w:val="en-US"/>
                </w:rPr>
                <w:t>3.96</w:t>
              </w:r>
            </w:ins>
            <w:ins w:id="39" w:author="Qualcomm User" w:date="2024-11-04T17:31:00Z" w16du:dateUtc="2024-11-05T01:31:00Z">
              <w:r>
                <w:rPr>
                  <w:lang w:val="en-US"/>
                </w:rPr>
                <w:t>MHz</w:t>
              </w:r>
            </w:ins>
            <w:ins w:id="40" w:author="Qualcomm User" w:date="2024-10-31T10:37:00Z" w16du:dateUtc="2024-10-31T17:37:00Z">
              <w:r w:rsidRPr="00406EFA">
                <w:rPr>
                  <w:lang w:val="en-US"/>
                </w:rPr>
                <w:t>/12/</w:t>
              </w:r>
            </w:ins>
            <w:ins w:id="41" w:author="Qualcomm User" w:date="2024-11-04T17:32:00Z" w16du:dateUtc="2024-11-05T01:32:00Z">
              <w:r>
                <w:rPr>
                  <w:lang w:val="en-US"/>
                </w:rPr>
                <w:t>SCS</w:t>
              </w:r>
            </w:ins>
          </w:p>
          <w:p w14:paraId="224265C9" w14:textId="77777777" w:rsidR="00871BB3" w:rsidRDefault="00871BB3" w:rsidP="002E26B1">
            <w:pPr>
              <w:pStyle w:val="TAH"/>
              <w:rPr>
                <w:ins w:id="42" w:author="Qualcomm User" w:date="2024-10-31T10:37:00Z" w16du:dateUtc="2024-10-31T17:37:00Z"/>
              </w:rPr>
            </w:pPr>
          </w:p>
          <w:p w14:paraId="6847867E" w14:textId="77777777" w:rsidR="00871BB3" w:rsidRPr="001C0CC4" w:rsidRDefault="00871BB3" w:rsidP="002E26B1">
            <w:pPr>
              <w:pStyle w:val="TAH"/>
            </w:pPr>
            <w:ins w:id="43" w:author="Qualcomm User" w:date="2024-10-31T10:37:00Z" w16du:dateUtc="2024-10-31T17:37:00Z">
              <w:r w:rsidRPr="001634DF">
                <w:t>L</w:t>
              </w:r>
              <w:r w:rsidRPr="001634DF">
                <w:rPr>
                  <w:vertAlign w:val="subscript"/>
                </w:rPr>
                <w:t>CRB</w:t>
              </w:r>
              <w:r w:rsidRPr="001634DF">
                <w:t xml:space="preserve"> ≤</w:t>
              </w:r>
              <w:r w:rsidRPr="000D32F9">
                <w:t>2.52MHz/12/SCS</w:t>
              </w:r>
            </w:ins>
            <w:ins w:id="44" w:author="Qualcomm User" w:date="2024-11-04T17:33:00Z" w16du:dateUtc="2024-11-05T01:33:00Z">
              <w:r>
                <w:br/>
              </w:r>
            </w:ins>
          </w:p>
        </w:tc>
      </w:tr>
      <w:tr w:rsidR="00871BB3" w:rsidRPr="001C0CC4" w14:paraId="40A28735" w14:textId="77777777" w:rsidTr="002E26B1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1A37" w14:textId="77777777" w:rsidR="00871BB3" w:rsidRPr="001C0CC4" w:rsidRDefault="00871BB3" w:rsidP="002E26B1">
            <w:pPr>
              <w:pStyle w:val="TAH"/>
            </w:pPr>
          </w:p>
        </w:tc>
        <w:tc>
          <w:tcPr>
            <w:tcW w:w="7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8D32" w14:textId="77777777" w:rsidR="00871BB3" w:rsidRPr="001C0CC4" w:rsidRDefault="00871BB3" w:rsidP="002E26B1">
            <w:pPr>
              <w:pStyle w:val="TAH"/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6925" w14:textId="77777777" w:rsidR="00871BB3" w:rsidRPr="001C0CC4" w:rsidRDefault="00871BB3" w:rsidP="002E26B1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Outer/Inner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9D6" w14:textId="77777777" w:rsidR="00871BB3" w:rsidRPr="001C0CC4" w:rsidRDefault="00871BB3" w:rsidP="002E26B1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5D4" w14:textId="77777777" w:rsidR="00871BB3" w:rsidRPr="001C0CC4" w:rsidRDefault="00871BB3" w:rsidP="002E26B1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Outer/Inner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CBF" w14:textId="77777777" w:rsidR="00871BB3" w:rsidRPr="001C0CC4" w:rsidRDefault="00871BB3" w:rsidP="002E26B1">
            <w:pPr>
              <w:pStyle w:val="TAH"/>
              <w:rPr>
                <w:szCs w:val="18"/>
              </w:rPr>
            </w:pPr>
            <w:ins w:id="45" w:author="Qualcomm User" w:date="2024-10-31T10:37:00Z" w16du:dateUtc="2024-10-31T17:37:00Z">
              <w:r>
                <w:rPr>
                  <w:szCs w:val="18"/>
                </w:rPr>
                <w:t>Outer/Inner</w:t>
              </w:r>
            </w:ins>
          </w:p>
        </w:tc>
      </w:tr>
      <w:tr w:rsidR="00871BB3" w:rsidRPr="001C0CC4" w14:paraId="687DB9EE" w14:textId="77777777" w:rsidTr="002E26B1">
        <w:trPr>
          <w:trHeight w:val="695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9E4B4" w14:textId="77777777" w:rsidR="00871BB3" w:rsidRPr="001C0CC4" w:rsidRDefault="00871BB3" w:rsidP="002E26B1">
            <w:pPr>
              <w:pStyle w:val="TAC"/>
            </w:pPr>
            <w: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7AF2D" w14:textId="77777777" w:rsidR="00871BB3" w:rsidRPr="001C0CC4" w:rsidRDefault="00871BB3" w:rsidP="002E26B1">
            <w:pPr>
              <w:pStyle w:val="TAC"/>
            </w:pPr>
            <w:r w:rsidRPr="001C0CC4">
              <w:t>DFT-s-OFDM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480665" w14:textId="77777777" w:rsidR="00871BB3" w:rsidRPr="001C0CC4" w:rsidRDefault="00871BB3" w:rsidP="002E26B1">
            <w:pPr>
              <w:pStyle w:val="TAC"/>
            </w:pPr>
            <w:r w:rsidRPr="001C0CC4">
              <w:t>PI/2 BPSK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A419C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DBB5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2.0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870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1.5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A39C" w14:textId="77777777" w:rsidR="00871BB3" w:rsidRPr="001C0CC4" w:rsidRDefault="00871BB3" w:rsidP="002E26B1">
            <w:pPr>
              <w:pStyle w:val="TAC"/>
            </w:pPr>
            <w:ins w:id="46" w:author="Qualcomm User" w:date="2024-10-31T10:37:00Z" w16du:dateUtc="2024-10-31T17:37:00Z">
              <w:r w:rsidRPr="00CD1C7F">
                <w:t>≤</w:t>
              </w:r>
            </w:ins>
            <w:r>
              <w:t>2.0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5497" w14:textId="77777777" w:rsidR="00871BB3" w:rsidRPr="001C0CC4" w:rsidRDefault="00871BB3" w:rsidP="002E26B1">
            <w:pPr>
              <w:pStyle w:val="TAC"/>
            </w:pPr>
            <w:ins w:id="47" w:author="Qualcomm User" w:date="2024-10-31T10:37:00Z" w16du:dateUtc="2024-10-31T17:37:00Z">
              <w:r w:rsidRPr="00CD1C7F">
                <w:t>≤</w:t>
              </w:r>
            </w:ins>
            <w:r>
              <w:t>4.0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F22F" w14:textId="77777777" w:rsidR="00871BB3" w:rsidRDefault="00871BB3" w:rsidP="002E26B1">
            <w:pPr>
              <w:pStyle w:val="TAC"/>
            </w:pPr>
            <w:ins w:id="48" w:author="Qualcomm User" w:date="2024-10-31T10:37:00Z" w16du:dateUtc="2024-10-31T17:37:00Z">
              <w:r w:rsidRPr="00CD1C7F">
                <w:t>≤</w:t>
              </w:r>
              <w:r>
                <w:t xml:space="preserve"> 3.0</w:t>
              </w:r>
            </w:ins>
          </w:p>
        </w:tc>
      </w:tr>
      <w:tr w:rsidR="00871BB3" w:rsidRPr="001C0CC4" w14:paraId="646BED3E" w14:textId="77777777" w:rsidTr="002E26B1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2DCE4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0F338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AF5D66" w14:textId="77777777" w:rsidR="00871BB3" w:rsidRPr="001C0CC4" w:rsidRDefault="00871BB3" w:rsidP="002E26B1">
            <w:pPr>
              <w:pStyle w:val="TAC"/>
            </w:pPr>
            <w:r w:rsidRPr="001C0CC4">
              <w:t>QPSK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ED26C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2DD5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49" w:author="Qualcomm User" w:date="2024-10-31T10:33:00Z" w16du:dateUtc="2024-10-31T17:33:00Z">
              <w:r w:rsidDel="00393962">
                <w:delText>2.5</w:delText>
              </w:r>
            </w:del>
            <w:ins w:id="50" w:author="Qualcomm User" w:date="2024-10-31T10:33:00Z" w16du:dateUtc="2024-10-31T17:33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31D9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1" w:author="Qualcomm User" w:date="2024-10-31T10:33:00Z" w16du:dateUtc="2024-10-31T17:33:00Z">
              <w:r w:rsidDel="00393962">
                <w:delText>2.0</w:delText>
              </w:r>
            </w:del>
            <w:ins w:id="52" w:author="Qualcomm User" w:date="2024-10-31T10:33:00Z" w16du:dateUtc="2024-10-31T17:33:00Z">
              <w:r>
                <w:t>3.0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A23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3" w:author="Qualcomm User" w:date="2024-10-31T10:33:00Z" w16du:dateUtc="2024-10-31T17:33:00Z">
              <w:r w:rsidDel="00393962">
                <w:delText>2.5</w:delText>
              </w:r>
            </w:del>
            <w:ins w:id="54" w:author="Qualcomm User" w:date="2024-10-31T10:33:00Z" w16du:dateUtc="2024-10-31T17:33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FE32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A7D1" w14:textId="77777777" w:rsidR="00871BB3" w:rsidRPr="00CD1C7F" w:rsidRDefault="00871BB3" w:rsidP="002E26B1">
            <w:pPr>
              <w:pStyle w:val="TAC"/>
            </w:pPr>
            <w:ins w:id="55" w:author="Qualcomm User" w:date="2024-10-31T10:37:00Z" w16du:dateUtc="2024-10-31T17:37:00Z">
              <w:r w:rsidRPr="00CD1C7F">
                <w:t>≤</w:t>
              </w:r>
              <w:r>
                <w:t xml:space="preserve"> 3.0</w:t>
              </w:r>
            </w:ins>
          </w:p>
        </w:tc>
      </w:tr>
      <w:tr w:rsidR="00871BB3" w:rsidRPr="001C0CC4" w14:paraId="7A46BB11" w14:textId="77777777" w:rsidTr="002E26B1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94814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EF7F7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0B8A43" w14:textId="77777777" w:rsidR="00871BB3" w:rsidRPr="001C0CC4" w:rsidRDefault="00871BB3" w:rsidP="002E26B1">
            <w:pPr>
              <w:pStyle w:val="TAC"/>
            </w:pPr>
            <w:r w:rsidRPr="001C0CC4">
              <w:t>16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3E369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206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6" w:author="Qualcomm User" w:date="2024-10-31T10:33:00Z" w16du:dateUtc="2024-10-31T17:33:00Z">
              <w:r w:rsidDel="00393962">
                <w:delText>2.5</w:delText>
              </w:r>
            </w:del>
            <w:ins w:id="57" w:author="Qualcomm User" w:date="2024-10-31T10:33:00Z" w16du:dateUtc="2024-10-31T17:33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6FBA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8" w:author="Qualcomm User" w:date="2024-10-31T10:33:00Z" w16du:dateUtc="2024-10-31T17:33:00Z">
              <w:r w:rsidDel="00393962">
                <w:delText>2.5</w:delText>
              </w:r>
            </w:del>
            <w:ins w:id="59" w:author="Qualcomm User" w:date="2024-10-31T10:33:00Z" w16du:dateUtc="2024-10-31T17:33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EC6B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0" w:author="Qualcomm User" w:date="2024-10-31T10:34:00Z" w16du:dateUtc="2024-10-31T17:34:00Z">
              <w:r w:rsidDel="00393962">
                <w:delText>2.5</w:delText>
              </w:r>
            </w:del>
            <w:ins w:id="61" w:author="Qualcomm User" w:date="2024-10-31T10:34:00Z" w16du:dateUtc="2024-10-31T17:34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810B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3101" w14:textId="77777777" w:rsidR="00871BB3" w:rsidRPr="00CD1C7F" w:rsidRDefault="00871BB3" w:rsidP="002E26B1">
            <w:pPr>
              <w:pStyle w:val="TAC"/>
            </w:pPr>
            <w:ins w:id="62" w:author="Qualcomm User" w:date="2024-10-31T10:37:00Z" w16du:dateUtc="2024-10-31T17:37:00Z">
              <w:r w:rsidRPr="00CD1C7F">
                <w:t>≤</w:t>
              </w:r>
              <w:r>
                <w:t xml:space="preserve"> 3.5</w:t>
              </w:r>
            </w:ins>
          </w:p>
        </w:tc>
      </w:tr>
      <w:tr w:rsidR="00871BB3" w:rsidRPr="001C0CC4" w14:paraId="6B5B70E4" w14:textId="77777777" w:rsidTr="002E26B1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374DD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6F528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980C8B" w14:textId="77777777" w:rsidR="00871BB3" w:rsidRPr="001C0CC4" w:rsidRDefault="00871BB3" w:rsidP="002E26B1">
            <w:pPr>
              <w:pStyle w:val="TAC"/>
            </w:pPr>
            <w:r w:rsidRPr="001C0CC4">
              <w:t>64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62B01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9E9A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3" w:author="Qualcomm User" w:date="2024-10-31T10:34:00Z" w16du:dateUtc="2024-10-31T17:34:00Z">
              <w:r w:rsidDel="00393962">
                <w:delText>2.5</w:delText>
              </w:r>
            </w:del>
            <w:ins w:id="64" w:author="Qualcomm User" w:date="2024-10-31T10:34:00Z" w16du:dateUtc="2024-10-31T17:34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6099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5" w:author="Qualcomm User" w:date="2024-10-31T10:34:00Z" w16du:dateUtc="2024-10-31T17:34:00Z">
              <w:r w:rsidDel="00393962">
                <w:delText>2.5</w:delText>
              </w:r>
            </w:del>
            <w:ins w:id="66" w:author="Qualcomm User" w:date="2024-10-31T10:34:00Z" w16du:dateUtc="2024-10-31T17:34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A19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7" w:author="Qualcomm User" w:date="2024-10-31T10:34:00Z" w16du:dateUtc="2024-10-31T17:34:00Z">
              <w:r w:rsidDel="00393962">
                <w:delText>2.5</w:delText>
              </w:r>
            </w:del>
            <w:ins w:id="68" w:author="Qualcomm User" w:date="2024-10-31T10:34:00Z" w16du:dateUtc="2024-10-31T17:34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75FE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7932" w14:textId="77777777" w:rsidR="00871BB3" w:rsidRPr="00CD1C7F" w:rsidRDefault="00871BB3" w:rsidP="002E26B1">
            <w:pPr>
              <w:pStyle w:val="TAC"/>
            </w:pPr>
            <w:ins w:id="69" w:author="Qualcomm User" w:date="2024-10-31T10:37:00Z" w16du:dateUtc="2024-10-31T17:37:00Z">
              <w:r w:rsidRPr="00CD1C7F">
                <w:t>≤</w:t>
              </w:r>
              <w:r>
                <w:t xml:space="preserve"> 3.5</w:t>
              </w:r>
            </w:ins>
          </w:p>
        </w:tc>
      </w:tr>
      <w:tr w:rsidR="00871BB3" w:rsidRPr="001C0CC4" w14:paraId="26E2EFC9" w14:textId="77777777" w:rsidTr="002E26B1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6D317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E15C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E759D" w14:textId="77777777" w:rsidR="00871BB3" w:rsidRPr="001C0CC4" w:rsidRDefault="00871BB3" w:rsidP="002E26B1">
            <w:pPr>
              <w:pStyle w:val="TAC"/>
            </w:pPr>
            <w:r w:rsidRPr="001C0CC4">
              <w:t>256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2F728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7B6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9E91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087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13A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820D" w14:textId="77777777" w:rsidR="00871BB3" w:rsidRPr="00CD1C7F" w:rsidRDefault="00871BB3" w:rsidP="002E26B1">
            <w:pPr>
              <w:pStyle w:val="TAC"/>
            </w:pPr>
            <w:ins w:id="70" w:author="Qualcomm User" w:date="2024-10-31T10:37:00Z" w16du:dateUtc="2024-10-31T17:37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871BB3" w:rsidRPr="001C0CC4" w14:paraId="4EE98DF7" w14:textId="77777777" w:rsidTr="002E26B1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5BB4D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F5C2E" w14:textId="77777777" w:rsidR="00871BB3" w:rsidRPr="001C0CC4" w:rsidRDefault="00871BB3" w:rsidP="002E26B1">
            <w:pPr>
              <w:pStyle w:val="TAC"/>
            </w:pPr>
            <w:r w:rsidRPr="001C0CC4">
              <w:t>CP-OFDM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01712" w14:textId="77777777" w:rsidR="00871BB3" w:rsidRPr="001C0CC4" w:rsidRDefault="00871BB3" w:rsidP="002E26B1">
            <w:pPr>
              <w:pStyle w:val="TAC"/>
            </w:pPr>
            <w:r w:rsidRPr="001C0CC4">
              <w:t>QPSK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1D685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1" w:author="Qualcomm User" w:date="2024-10-31T10:34:00Z" w16du:dateUtc="2024-10-31T17:34:00Z">
              <w:r w:rsidDel="00393962">
                <w:delText>4.5</w:delText>
              </w:r>
            </w:del>
            <w:ins w:id="72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8303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3" w:author="Qualcomm User" w:date="2024-10-31T10:34:00Z" w16du:dateUtc="2024-10-31T17:34:00Z">
              <w:r w:rsidDel="00393962">
                <w:delText>4.0</w:delText>
              </w:r>
            </w:del>
            <w:ins w:id="74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C3A2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5" w:author="Qualcomm User" w:date="2024-10-31T10:34:00Z" w16du:dateUtc="2024-10-31T17:34:00Z">
              <w:r w:rsidDel="00393962">
                <w:delText>4.0</w:delText>
              </w:r>
            </w:del>
            <w:ins w:id="76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0AE0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7" w:author="Qualcomm User" w:date="2024-10-31T10:34:00Z" w16du:dateUtc="2024-10-31T17:34:00Z">
              <w:r w:rsidDel="00393962">
                <w:delText>4.0</w:delText>
              </w:r>
            </w:del>
            <w:ins w:id="78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F1DD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9" w:author="Qualcomm User" w:date="2024-10-31T10:45:00Z" w16du:dateUtc="2024-10-31T17:45:00Z">
              <w:r w:rsidDel="00FE60A3">
                <w:delText>4.5</w:delText>
              </w:r>
            </w:del>
            <w:ins w:id="80" w:author="Qualcomm User" w:date="2024-10-31T10:45:00Z" w16du:dateUtc="2024-10-31T17:45:00Z">
              <w:r>
                <w:t>5.0</w:t>
              </w:r>
            </w:ins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97DC" w14:textId="77777777" w:rsidR="00871BB3" w:rsidRPr="00CD1C7F" w:rsidRDefault="00871BB3" w:rsidP="002E26B1">
            <w:pPr>
              <w:pStyle w:val="TAC"/>
            </w:pPr>
            <w:ins w:id="81" w:author="Qualcomm User" w:date="2024-10-31T10:37:00Z" w16du:dateUtc="2024-10-31T17:37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871BB3" w:rsidRPr="001C0CC4" w14:paraId="2404744C" w14:textId="77777777" w:rsidTr="002E26B1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81BA9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A27EA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EA3039" w14:textId="77777777" w:rsidR="00871BB3" w:rsidRPr="001C0CC4" w:rsidRDefault="00871BB3" w:rsidP="002E26B1">
            <w:pPr>
              <w:pStyle w:val="TAC"/>
            </w:pPr>
            <w:r w:rsidRPr="001C0CC4">
              <w:t>16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8CA0F" w14:textId="77777777" w:rsidR="00871BB3" w:rsidRPr="001C0CC4" w:rsidRDefault="00871BB3" w:rsidP="002E26B1">
            <w:pPr>
              <w:pStyle w:val="TAC"/>
            </w:pPr>
            <w:del w:id="82" w:author="Qualcomm User" w:date="2024-10-31T10:35:00Z" w16du:dateUtc="2024-10-31T17:35:00Z">
              <w:r w:rsidRPr="00CD1C7F" w:rsidDel="00393962">
                <w:delText>≤</w:delText>
              </w:r>
              <w:r w:rsidDel="00393962">
                <w:delText xml:space="preserve"> 4.5</w:delText>
              </w:r>
            </w:del>
            <w:ins w:id="83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62A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del w:id="84" w:author="Qualcomm User" w:date="2024-10-31T10:35:00Z" w16du:dateUtc="2024-10-31T17:35:00Z">
              <w:r w:rsidDel="00393962">
                <w:delText xml:space="preserve"> 4.0</w:delText>
              </w:r>
            </w:del>
            <w:ins w:id="85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E21A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86" w:author="Qualcomm User" w:date="2024-10-31T10:35:00Z" w16du:dateUtc="2024-10-31T17:35:00Z">
              <w:r w:rsidDel="00393962">
                <w:delText>4.0</w:delText>
              </w:r>
            </w:del>
            <w:ins w:id="87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E5F3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88" w:author="Qualcomm User" w:date="2024-10-31T10:35:00Z" w16du:dateUtc="2024-10-31T17:35:00Z">
              <w:r w:rsidDel="00393962">
                <w:delText>4.0</w:delText>
              </w:r>
            </w:del>
            <w:ins w:id="89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6155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0" w:author="Qualcomm User" w:date="2024-10-31T10:45:00Z" w16du:dateUtc="2024-10-31T17:45:00Z">
              <w:r w:rsidDel="00FE60A3">
                <w:delText>4.5</w:delText>
              </w:r>
            </w:del>
            <w:ins w:id="91" w:author="Qualcomm User" w:date="2024-10-31T10:45:00Z" w16du:dateUtc="2024-10-31T17:45:00Z">
              <w:r>
                <w:t>5.0</w:t>
              </w:r>
            </w:ins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F3B7" w14:textId="77777777" w:rsidR="00871BB3" w:rsidRPr="00CD1C7F" w:rsidRDefault="00871BB3" w:rsidP="002E26B1">
            <w:pPr>
              <w:pStyle w:val="TAC"/>
            </w:pPr>
            <w:ins w:id="92" w:author="Qualcomm User" w:date="2024-10-31T10:37:00Z" w16du:dateUtc="2024-10-31T17:37:00Z">
              <w:r w:rsidRPr="00CD1C7F">
                <w:t>≤</w:t>
              </w:r>
            </w:ins>
            <w:ins w:id="93" w:author="Qualcomm User" w:date="2024-10-31T10:38:00Z" w16du:dateUtc="2024-10-31T17:38:00Z">
              <w:r>
                <w:t xml:space="preserve"> </w:t>
              </w:r>
            </w:ins>
            <w:ins w:id="94" w:author="Qualcomm User" w:date="2024-10-31T10:37:00Z" w16du:dateUtc="2024-10-31T17:37:00Z">
              <w:r>
                <w:t>4.5</w:t>
              </w:r>
            </w:ins>
          </w:p>
        </w:tc>
      </w:tr>
      <w:tr w:rsidR="00871BB3" w:rsidRPr="001C0CC4" w14:paraId="59A4479F" w14:textId="77777777" w:rsidTr="002E26B1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E3FA8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CE4C7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16A7B" w14:textId="77777777" w:rsidR="00871BB3" w:rsidRPr="001C0CC4" w:rsidRDefault="00871BB3" w:rsidP="002E26B1">
            <w:pPr>
              <w:pStyle w:val="TAC"/>
            </w:pPr>
            <w:r w:rsidRPr="001C0CC4">
              <w:t>64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AF66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5" w:author="Qualcomm User" w:date="2024-10-31T10:35:00Z" w16du:dateUtc="2024-10-31T17:35:00Z">
              <w:r w:rsidDel="00393962">
                <w:delText>4.5</w:delText>
              </w:r>
            </w:del>
            <w:ins w:id="96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B72A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7" w:author="Qualcomm User" w:date="2024-10-31T10:35:00Z" w16du:dateUtc="2024-10-31T17:35:00Z">
              <w:r w:rsidDel="00393962">
                <w:delText>4.0</w:delText>
              </w:r>
            </w:del>
            <w:ins w:id="98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C1AB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9" w:author="Qualcomm User" w:date="2024-10-31T10:35:00Z" w16du:dateUtc="2024-10-31T17:35:00Z">
              <w:r w:rsidDel="00393962">
                <w:delText>4.0</w:delText>
              </w:r>
            </w:del>
            <w:ins w:id="100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76E5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101" w:author="Qualcomm User" w:date="2024-10-31T10:35:00Z" w16du:dateUtc="2024-10-31T17:35:00Z">
              <w:r w:rsidDel="00393962">
                <w:delText>4.0</w:delText>
              </w:r>
            </w:del>
            <w:ins w:id="102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E46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</w:t>
            </w:r>
            <w:del w:id="103" w:author="Qualcomm User" w:date="2024-10-31T10:45:00Z" w16du:dateUtc="2024-10-31T17:45:00Z">
              <w:r w:rsidDel="00FE60A3">
                <w:delText>4.5</w:delText>
              </w:r>
            </w:del>
            <w:ins w:id="104" w:author="Qualcomm User" w:date="2024-10-31T10:45:00Z" w16du:dateUtc="2024-10-31T17:45:00Z">
              <w:r>
                <w:t>5.0</w:t>
              </w:r>
            </w:ins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A8D1" w14:textId="77777777" w:rsidR="00871BB3" w:rsidRPr="00CD1C7F" w:rsidRDefault="00871BB3" w:rsidP="002E26B1">
            <w:pPr>
              <w:pStyle w:val="TAC"/>
            </w:pPr>
            <w:ins w:id="105" w:author="Qualcomm User" w:date="2024-10-31T10:38:00Z" w16du:dateUtc="2024-10-31T17:38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871BB3" w:rsidRPr="001C0CC4" w14:paraId="71478C39" w14:textId="77777777" w:rsidTr="002E26B1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759B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82CB" w14:textId="77777777" w:rsidR="00871BB3" w:rsidRPr="001C0CC4" w:rsidRDefault="00871BB3" w:rsidP="002E26B1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5E642A" w14:textId="77777777" w:rsidR="00871BB3" w:rsidRPr="001C0CC4" w:rsidRDefault="00871BB3" w:rsidP="002E26B1">
            <w:pPr>
              <w:pStyle w:val="TAC"/>
            </w:pPr>
            <w:r w:rsidRPr="001C0CC4">
              <w:t>256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55E7F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13AA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3F64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C8FA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FD01" w14:textId="77777777" w:rsidR="00871BB3" w:rsidRPr="001C0CC4" w:rsidRDefault="00871BB3" w:rsidP="002E26B1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F591" w14:textId="77777777" w:rsidR="00871BB3" w:rsidRPr="00CD1C7F" w:rsidRDefault="00871BB3" w:rsidP="002E26B1">
            <w:pPr>
              <w:pStyle w:val="TAC"/>
            </w:pPr>
            <w:ins w:id="106" w:author="Qualcomm User" w:date="2024-10-31T10:38:00Z" w16du:dateUtc="2024-10-31T17:38:00Z">
              <w:r w:rsidRPr="00CD1C7F">
                <w:t>≤</w:t>
              </w:r>
              <w:r>
                <w:t xml:space="preserve"> 6.5</w:t>
              </w:r>
            </w:ins>
          </w:p>
        </w:tc>
      </w:tr>
    </w:tbl>
    <w:p w14:paraId="60DB4AA9" w14:textId="77777777" w:rsidR="00871BB3" w:rsidRDefault="00871BB3" w:rsidP="00871BB3"/>
    <w:p w14:paraId="57CC1B39" w14:textId="77777777" w:rsidR="00871BB3" w:rsidRPr="00A1115A" w:rsidRDefault="00871BB3" w:rsidP="00871BB3">
      <w:pPr>
        <w:pStyle w:val="Heading4"/>
        <w:rPr>
          <w:lang w:val="en-US" w:eastAsia="zh-CN"/>
        </w:rPr>
      </w:pPr>
      <w:bookmarkStart w:id="107" w:name="_Toc21344250"/>
      <w:bookmarkStart w:id="108" w:name="_Toc29801734"/>
      <w:bookmarkStart w:id="109" w:name="_Toc29802158"/>
      <w:bookmarkStart w:id="110" w:name="_Toc29802783"/>
      <w:bookmarkStart w:id="111" w:name="_Toc36107525"/>
      <w:bookmarkStart w:id="112" w:name="_Toc37251284"/>
      <w:bookmarkStart w:id="113" w:name="_Toc45888086"/>
      <w:bookmarkStart w:id="114" w:name="_Toc45888685"/>
      <w:bookmarkStart w:id="115" w:name="_Toc61367326"/>
      <w:bookmarkStart w:id="116" w:name="_Toc61372709"/>
      <w:bookmarkStart w:id="117" w:name="_Toc68230649"/>
      <w:bookmarkStart w:id="118" w:name="_Toc69084062"/>
      <w:bookmarkStart w:id="119" w:name="_Toc75467071"/>
      <w:bookmarkStart w:id="120" w:name="_Toc76509093"/>
      <w:bookmarkStart w:id="121" w:name="_Toc76718083"/>
      <w:bookmarkStart w:id="122" w:name="_Toc83580393"/>
      <w:bookmarkStart w:id="123" w:name="_Toc84404902"/>
      <w:bookmarkStart w:id="124" w:name="_Toc84413511"/>
      <w:r w:rsidRPr="00A1115A">
        <w:t>6.2.3.15</w:t>
      </w:r>
      <w:r w:rsidRPr="00A1115A">
        <w:tab/>
        <w:t>A-MPR for NS_</w:t>
      </w:r>
      <w:r w:rsidRPr="00A1115A">
        <w:rPr>
          <w:lang w:val="en-US" w:eastAsia="zh-CN"/>
        </w:rPr>
        <w:t>24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4C3D2DC7" w14:textId="77777777" w:rsidR="00871BB3" w:rsidRDefault="00871BB3" w:rsidP="00871BB3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73AFB" w14:textId="77777777" w:rsidR="00F370D2" w:rsidRDefault="00F370D2">
      <w:r>
        <w:separator/>
      </w:r>
    </w:p>
  </w:endnote>
  <w:endnote w:type="continuationSeparator" w:id="0">
    <w:p w14:paraId="65192E2A" w14:textId="77777777" w:rsidR="00F370D2" w:rsidRDefault="00F370D2">
      <w:r>
        <w:continuationSeparator/>
      </w:r>
    </w:p>
  </w:endnote>
  <w:endnote w:type="continuationNotice" w:id="1">
    <w:p w14:paraId="75D9C5ED" w14:textId="77777777" w:rsidR="00624349" w:rsidRDefault="006243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EFAFB" w14:textId="77777777" w:rsidR="00F370D2" w:rsidRDefault="00F370D2">
      <w:r>
        <w:separator/>
      </w:r>
    </w:p>
  </w:footnote>
  <w:footnote w:type="continuationSeparator" w:id="0">
    <w:p w14:paraId="7DE6718E" w14:textId="77777777" w:rsidR="00F370D2" w:rsidRDefault="00F370D2">
      <w:r>
        <w:continuationSeparator/>
      </w:r>
    </w:p>
  </w:footnote>
  <w:footnote w:type="continuationNotice" w:id="1">
    <w:p w14:paraId="06C47C91" w14:textId="77777777" w:rsidR="00624349" w:rsidRDefault="006243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0C"/>
    <w:rsid w:val="00046F65"/>
    <w:rsid w:val="00070E09"/>
    <w:rsid w:val="000A6394"/>
    <w:rsid w:val="000B7FED"/>
    <w:rsid w:val="000C038A"/>
    <w:rsid w:val="000C6598"/>
    <w:rsid w:val="000D44B3"/>
    <w:rsid w:val="00145D43"/>
    <w:rsid w:val="00151A1B"/>
    <w:rsid w:val="00192C46"/>
    <w:rsid w:val="001A08B3"/>
    <w:rsid w:val="001A7B60"/>
    <w:rsid w:val="001B52F0"/>
    <w:rsid w:val="001B7A65"/>
    <w:rsid w:val="001E41F3"/>
    <w:rsid w:val="0021457E"/>
    <w:rsid w:val="0026004D"/>
    <w:rsid w:val="002640DD"/>
    <w:rsid w:val="00275D12"/>
    <w:rsid w:val="00284FEB"/>
    <w:rsid w:val="002860C4"/>
    <w:rsid w:val="002A6BC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435"/>
    <w:rsid w:val="004C7B12"/>
    <w:rsid w:val="005141D9"/>
    <w:rsid w:val="0051580D"/>
    <w:rsid w:val="00547111"/>
    <w:rsid w:val="00592D74"/>
    <w:rsid w:val="005E2C44"/>
    <w:rsid w:val="00621188"/>
    <w:rsid w:val="00624349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E1A"/>
    <w:rsid w:val="008279FA"/>
    <w:rsid w:val="008626E7"/>
    <w:rsid w:val="00870EE7"/>
    <w:rsid w:val="00871BB3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2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5BE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5DE2"/>
    <w:rsid w:val="00EB09B7"/>
    <w:rsid w:val="00EB2EA2"/>
    <w:rsid w:val="00EE7D7C"/>
    <w:rsid w:val="00F25D98"/>
    <w:rsid w:val="00F300FB"/>
    <w:rsid w:val="00F370D2"/>
    <w:rsid w:val="00FB6386"/>
    <w:rsid w:val="00FC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71B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1B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1B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570</Words>
  <Characters>3888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22</cp:revision>
  <cp:lastPrinted>1900-01-01T08:00:00Z</cp:lastPrinted>
  <dcterms:created xsi:type="dcterms:W3CDTF">2020-02-03T08:32:00Z</dcterms:created>
  <dcterms:modified xsi:type="dcterms:W3CDTF">2024-11-21T22:48:00Z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R4-2417776</vt:lpwstr>
  </property>
  <property fmtid="{D5CDD505-2E9C-101B-9397-08002B2CF9AE}" pid="10" name="Spec#">
    <vt:lpwstr>38.101-1</vt:lpwstr>
  </property>
  <property fmtid="{D5CDD505-2E9C-101B-9397-08002B2CF9AE}" pid="11" name="Cr#">
    <vt:lpwstr>2528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(NR_n30-Core) n30 NS_21 AMPR correction CR to 38.101-1 (cat-A)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NR_n30-Core</vt:lpwstr>
  </property>
  <property fmtid="{D5CDD505-2E9C-101B-9397-08002B2CF9AE}" pid="18" name="Cat">
    <vt:lpwstr>A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</Properties>
</file>